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79FB0BB"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Pr="00BD766F">
        <w:rPr>
          <w:b/>
          <w:i/>
          <w:noProof/>
          <w:sz w:val="28"/>
        </w:rPr>
        <w:tab/>
      </w:r>
      <w:r>
        <w:rPr>
          <w:rFonts w:cs="Arial"/>
          <w:b/>
          <w:bCs/>
          <w:color w:val="808080"/>
          <w:sz w:val="26"/>
          <w:szCs w:val="26"/>
        </w:rPr>
        <w:t>S2-19</w:t>
      </w:r>
      <w:r w:rsidR="004A1F17">
        <w:rPr>
          <w:rFonts w:cs="Arial"/>
          <w:b/>
          <w:bCs/>
          <w:color w:val="808080"/>
          <w:sz w:val="26"/>
          <w:szCs w:val="26"/>
        </w:rPr>
        <w:t>11402</w:t>
      </w:r>
    </w:p>
    <w:p w14:paraId="73465EF8" w14:textId="3DAD8C2A" w:rsidR="00CE6E6F" w:rsidRPr="00733709" w:rsidRDefault="00960EE7" w:rsidP="00A41639">
      <w:pPr>
        <w:pStyle w:val="CRCoverPage"/>
        <w:tabs>
          <w:tab w:val="right" w:pos="9639"/>
        </w:tabs>
        <w:rPr>
          <w:b/>
          <w:noProof/>
          <w:sz w:val="28"/>
        </w:rPr>
      </w:pPr>
      <w:r w:rsidRPr="00960EE7">
        <w:rPr>
          <w:b/>
          <w:noProof/>
          <w:sz w:val="24"/>
        </w:rPr>
        <w:t>R</w:t>
      </w:r>
      <w:r w:rsidRPr="00960EE7">
        <w:rPr>
          <w:rFonts w:hint="eastAsia"/>
          <w:b/>
          <w:noProof/>
          <w:sz w:val="24"/>
        </w:rPr>
        <w:t>eno</w:t>
      </w:r>
      <w:r w:rsidR="00CE53C3">
        <w:rPr>
          <w:b/>
          <w:noProof/>
          <w:sz w:val="24"/>
        </w:rPr>
        <w:t xml:space="preserve">, </w:t>
      </w:r>
      <w:r>
        <w:rPr>
          <w:b/>
          <w:noProof/>
          <w:sz w:val="24"/>
        </w:rPr>
        <w:t>USA</w:t>
      </w:r>
      <w:r w:rsidR="00CE53C3" w:rsidRPr="001730E6">
        <w:rPr>
          <w:rFonts w:hint="eastAsia"/>
          <w:b/>
          <w:noProof/>
          <w:sz w:val="24"/>
        </w:rPr>
        <w:t>,</w:t>
      </w:r>
      <w:r w:rsidR="00CE53C3" w:rsidRPr="001730E6">
        <w:rPr>
          <w:b/>
          <w:noProof/>
          <w:sz w:val="24"/>
        </w:rPr>
        <w:t xml:space="preserve"> </w:t>
      </w:r>
      <w:r w:rsidR="00CE53C3" w:rsidRPr="00960EE7">
        <w:rPr>
          <w:b/>
          <w:noProof/>
          <w:sz w:val="24"/>
        </w:rPr>
        <w:t>1</w:t>
      </w:r>
      <w:r w:rsidRPr="00960EE7">
        <w:rPr>
          <w:b/>
          <w:noProof/>
          <w:sz w:val="24"/>
        </w:rPr>
        <w:t>8</w:t>
      </w:r>
      <w:r w:rsidRPr="00960EE7">
        <w:rPr>
          <w:rFonts w:hint="eastAsia"/>
          <w:b/>
          <w:noProof/>
          <w:sz w:val="24"/>
        </w:rPr>
        <w:t>-</w:t>
      </w:r>
      <w:r w:rsidRPr="00960EE7">
        <w:rPr>
          <w:b/>
          <w:noProof/>
          <w:sz w:val="24"/>
        </w:rPr>
        <w:t>22</w:t>
      </w:r>
      <w:r w:rsidR="00CE53C3" w:rsidRPr="00960EE7">
        <w:rPr>
          <w:b/>
          <w:noProof/>
          <w:sz w:val="24"/>
        </w:rPr>
        <w:t xml:space="preserve"> </w:t>
      </w:r>
      <w:r w:rsidRPr="00960EE7">
        <w:rPr>
          <w:rFonts w:hint="eastAsia"/>
          <w:b/>
          <w:noProof/>
          <w:sz w:val="24"/>
        </w:rPr>
        <w:t>Dec</w:t>
      </w:r>
      <w:r w:rsidRPr="00960EE7">
        <w:rPr>
          <w:b/>
          <w:noProof/>
          <w:sz w:val="24"/>
        </w:rPr>
        <w:t xml:space="preserve"> </w:t>
      </w:r>
      <w:r w:rsidR="00CE53C3" w:rsidRPr="00960EE7">
        <w:rPr>
          <w:b/>
          <w:noProof/>
          <w:sz w:val="24"/>
        </w:rPr>
        <w:t>20</w:t>
      </w:r>
      <w:r w:rsidR="00CE53C3">
        <w:rPr>
          <w:b/>
          <w:noProof/>
          <w:sz w:val="24"/>
        </w:rPr>
        <w:t>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6EB9063" w:rsidR="001E41F3" w:rsidRPr="0052666D" w:rsidRDefault="004A1F17"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910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89ABF60" w:rsidR="001E41F3" w:rsidRPr="00EB0499" w:rsidRDefault="00A11455"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6C9B227" w:rsidR="001E41F3" w:rsidRPr="00EB0499" w:rsidRDefault="00317475" w:rsidP="00317475">
            <w:pPr>
              <w:pStyle w:val="CRCoverPage"/>
              <w:spacing w:after="0"/>
              <w:ind w:left="100"/>
              <w:rPr>
                <w:noProof/>
                <w:lang w:eastAsia="ko-KR"/>
              </w:rPr>
            </w:pP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FA0D68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FF327BD" w:rsidR="001E41F3" w:rsidRPr="00EB0499" w:rsidRDefault="001A0CED" w:rsidP="00960EE7">
            <w:pPr>
              <w:pStyle w:val="CRCoverPage"/>
              <w:spacing w:after="0"/>
              <w:ind w:left="100"/>
              <w:rPr>
                <w:noProof/>
              </w:rPr>
            </w:pPr>
            <w:r w:rsidRPr="00EB0499">
              <w:rPr>
                <w:noProof/>
              </w:rPr>
              <w:t>201</w:t>
            </w:r>
            <w:r w:rsidR="005E2CF7">
              <w:rPr>
                <w:noProof/>
              </w:rPr>
              <w:t>9</w:t>
            </w:r>
            <w:r w:rsidR="004242F1" w:rsidRPr="00EB0499">
              <w:rPr>
                <w:noProof/>
              </w:rPr>
              <w:t>-</w:t>
            </w:r>
            <w:r w:rsidR="00960EE7">
              <w:rPr>
                <w:noProof/>
              </w:rPr>
              <w:t>11</w:t>
            </w:r>
            <w:r w:rsidR="004242F1" w:rsidRPr="00EB0499">
              <w:rPr>
                <w:noProof/>
              </w:rPr>
              <w:t>-</w:t>
            </w:r>
            <w:r w:rsidR="00960EE7">
              <w:rPr>
                <w:noProof/>
              </w:rPr>
              <w:t>4</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6134B45" w14:textId="360EEB6D" w:rsidR="004A1D75" w:rsidRPr="00A27B81" w:rsidRDefault="004A1D75" w:rsidP="00A27B81">
            <w:pPr>
              <w:pStyle w:val="CRCoverPage"/>
              <w:spacing w:after="0"/>
              <w:ind w:left="100"/>
              <w:rPr>
                <w:rFonts w:eastAsia="等线"/>
                <w:noProof/>
                <w:lang w:val="en-US" w:eastAsia="zh-CN"/>
              </w:rPr>
            </w:pPr>
            <w:r w:rsidRPr="00A27B81">
              <w:rPr>
                <w:rFonts w:eastAsia="等线"/>
                <w:noProof/>
                <w:lang w:val="en-US" w:eastAsia="zh-CN"/>
              </w:rPr>
              <w:t>In last meeting it was agreed for Rel-15 if the security association has been established between the UE and initial AMF, to avoid a registration failure, the initial AMF shall forward the NAS message to the target AMF by executing step 7(A)</w:t>
            </w:r>
            <w:r w:rsidRPr="00A27B81">
              <w:rPr>
                <w:rFonts w:eastAsia="等线" w:hint="eastAsia"/>
                <w:noProof/>
                <w:lang w:val="en-US" w:eastAsia="zh-CN"/>
              </w:rPr>
              <w:t>.</w:t>
            </w:r>
            <w:r w:rsidRPr="00A27B81">
              <w:rPr>
                <w:rFonts w:eastAsia="等线"/>
                <w:noProof/>
                <w:lang w:val="en-US" w:eastAsia="zh-CN"/>
              </w:rPr>
              <w:t xml:space="preserve"> This paper propose</w:t>
            </w:r>
            <w:r w:rsidR="004A1F17" w:rsidRPr="00A27B81">
              <w:rPr>
                <w:rFonts w:eastAsia="等线"/>
                <w:noProof/>
                <w:lang w:val="en-US" w:eastAsia="zh-CN"/>
              </w:rPr>
              <w:t>s</w:t>
            </w:r>
            <w:r w:rsidRPr="00A27B81">
              <w:rPr>
                <w:rFonts w:eastAsia="等线"/>
                <w:noProof/>
                <w:lang w:val="en-US" w:eastAsia="zh-CN"/>
              </w:rPr>
              <w:t xml:space="preserve"> same mirro changes against Rel-16. </w:t>
            </w:r>
          </w:p>
          <w:p w14:paraId="168C9B0F" w14:textId="77777777" w:rsidR="004A1D75" w:rsidRPr="00A27B81" w:rsidRDefault="004A1D75" w:rsidP="00A27B81">
            <w:pPr>
              <w:pStyle w:val="CRCoverPage"/>
              <w:spacing w:after="0"/>
              <w:ind w:left="100"/>
              <w:rPr>
                <w:rFonts w:eastAsia="等线"/>
                <w:noProof/>
                <w:lang w:val="en-US" w:eastAsia="zh-CN"/>
              </w:rPr>
            </w:pPr>
          </w:p>
          <w:p w14:paraId="5778DEF4" w14:textId="0A2A83E8" w:rsidR="004A1D75" w:rsidRPr="00A27B81" w:rsidRDefault="004A1D75" w:rsidP="00A27B81">
            <w:pPr>
              <w:pStyle w:val="CRCoverPage"/>
              <w:spacing w:after="0"/>
              <w:ind w:left="100"/>
              <w:rPr>
                <w:rFonts w:eastAsia="等线"/>
                <w:noProof/>
                <w:lang w:val="en-US" w:eastAsia="zh-CN"/>
              </w:rPr>
            </w:pPr>
            <w:r w:rsidRPr="00A27B81">
              <w:rPr>
                <w:rFonts w:eastAsia="等线" w:hint="eastAsia"/>
                <w:noProof/>
                <w:lang w:val="en-US" w:eastAsia="zh-CN"/>
              </w:rPr>
              <w:t>T</w:t>
            </w:r>
            <w:r w:rsidRPr="00A27B81">
              <w:rPr>
                <w:rFonts w:eastAsia="等线"/>
                <w:noProof/>
                <w:lang w:val="en-US" w:eastAsia="zh-CN"/>
              </w:rPr>
              <w:t>herefore the 7(B) can be excuted only if security association is not established between UE and the initial AMF. Therefore for the initial AMF should include the Initial UE message received from the (R</w:t>
            </w:r>
            <w:proofErr w:type="gramStart"/>
            <w:r w:rsidRPr="00A27B81">
              <w:rPr>
                <w:rFonts w:eastAsia="等线"/>
                <w:noProof/>
                <w:lang w:val="en-US" w:eastAsia="zh-CN"/>
              </w:rPr>
              <w:t>)AN</w:t>
            </w:r>
            <w:proofErr w:type="gramEnd"/>
            <w:r w:rsidRPr="00A27B81">
              <w:rPr>
                <w:rFonts w:eastAsia="等线"/>
                <w:noProof/>
                <w:lang w:val="en-US" w:eastAsia="zh-CN"/>
              </w:rPr>
              <w:t xml:space="preserve"> in the Reroute NAS message, instead of full Registration request message.</w:t>
            </w:r>
          </w:p>
          <w:p w14:paraId="2B25599B" w14:textId="77777777" w:rsidR="004A1D75" w:rsidRPr="00A27B81" w:rsidRDefault="004A1D75" w:rsidP="00A27B81">
            <w:pPr>
              <w:pStyle w:val="CRCoverPage"/>
              <w:spacing w:after="0"/>
              <w:ind w:left="100"/>
              <w:rPr>
                <w:rFonts w:eastAsia="等线"/>
                <w:noProof/>
                <w:lang w:val="en-US" w:eastAsia="zh-CN"/>
              </w:rPr>
            </w:pPr>
          </w:p>
          <w:p w14:paraId="4F77E511" w14:textId="0A73C45A" w:rsidR="00D403BE" w:rsidRPr="00A27B81" w:rsidRDefault="004A1D75" w:rsidP="00A27B81">
            <w:pPr>
              <w:pStyle w:val="CRCoverPage"/>
              <w:spacing w:after="0"/>
              <w:ind w:left="100"/>
              <w:rPr>
                <w:rFonts w:eastAsia="等线"/>
                <w:noProof/>
                <w:lang w:val="en-US" w:eastAsia="zh-CN"/>
              </w:rPr>
            </w:pPr>
            <w:r w:rsidRPr="00A27B81">
              <w:rPr>
                <w:rFonts w:eastAsia="等线" w:hint="eastAsia"/>
                <w:noProof/>
                <w:lang w:val="en-US" w:eastAsia="zh-CN"/>
              </w:rPr>
              <w:t>I</w:t>
            </w:r>
            <w:r w:rsidRPr="00A27B81">
              <w:rPr>
                <w:rFonts w:eastAsia="等线"/>
                <w:noProof/>
                <w:lang w:val="en-US" w:eastAsia="zh-CN"/>
              </w:rPr>
              <w:t>n addition to that, it is also clarified the target AMF always retrieves UE context from old AMF/old MME. The reason is the UE context received from initial AMF may not contain full UE context as the initial AMF and target AMF may have different AMF capability.</w:t>
            </w:r>
          </w:p>
          <w:p w14:paraId="6C71F027" w14:textId="1C12FEF3" w:rsidR="00C70187" w:rsidRPr="00A27B81" w:rsidRDefault="00C70187" w:rsidP="00A27B81">
            <w:pPr>
              <w:pStyle w:val="CRCoverPage"/>
              <w:spacing w:after="0"/>
              <w:ind w:left="100"/>
              <w:rPr>
                <w:rFonts w:eastAsia="等线"/>
                <w:noProof/>
                <w:lang w:val="en-US"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FCB7570" w14:textId="17A7A9C8" w:rsidR="004A1D75" w:rsidRPr="00A27B81" w:rsidRDefault="004A1D75" w:rsidP="00A27B81">
            <w:pPr>
              <w:pStyle w:val="CRCoverPage"/>
              <w:spacing w:after="0"/>
              <w:ind w:left="100"/>
              <w:rPr>
                <w:rFonts w:eastAsia="等线"/>
                <w:noProof/>
                <w:lang w:val="en-US" w:eastAsia="zh-CN"/>
              </w:rPr>
            </w:pPr>
            <w:r w:rsidRPr="00A27B81">
              <w:rPr>
                <w:rFonts w:eastAsia="等线" w:hint="eastAsia"/>
                <w:noProof/>
                <w:lang w:val="en-US" w:eastAsia="zh-CN"/>
              </w:rPr>
              <w:t>M</w:t>
            </w:r>
            <w:r w:rsidRPr="00A27B81">
              <w:rPr>
                <w:rFonts w:eastAsia="等线"/>
                <w:noProof/>
                <w:lang w:val="en-US" w:eastAsia="zh-CN"/>
              </w:rPr>
              <w:t>irro changes against CR1818</w:t>
            </w:r>
          </w:p>
          <w:p w14:paraId="301927ED" w14:textId="3ADA6738" w:rsidR="006538AC" w:rsidRPr="00A27B81" w:rsidRDefault="004A1D75" w:rsidP="00A27B81">
            <w:pPr>
              <w:pStyle w:val="CRCoverPage"/>
              <w:spacing w:after="0"/>
              <w:ind w:left="100"/>
              <w:rPr>
                <w:rFonts w:eastAsia="等线"/>
                <w:noProof/>
                <w:lang w:val="en-US" w:eastAsia="zh-CN"/>
              </w:rPr>
            </w:pPr>
            <w:r w:rsidRPr="00A27B81">
              <w:rPr>
                <w:rFonts w:eastAsia="等线"/>
                <w:noProof/>
                <w:lang w:val="en-US" w:eastAsia="zh-CN"/>
              </w:rPr>
              <w:t>Clarify t</w:t>
            </w:r>
            <w:r w:rsidR="006538AC" w:rsidRPr="00A27B81">
              <w:rPr>
                <w:rFonts w:eastAsia="等线"/>
                <w:noProof/>
                <w:lang w:val="en-US" w:eastAsia="zh-CN"/>
              </w:rPr>
              <w:t xml:space="preserve">he target AMF always retreives the </w:t>
            </w:r>
            <w:r w:rsidRPr="00A27B81">
              <w:rPr>
                <w:rFonts w:eastAsia="等线"/>
                <w:noProof/>
                <w:lang w:val="en-US" w:eastAsia="zh-CN"/>
              </w:rPr>
              <w:t>UE</w:t>
            </w:r>
            <w:r w:rsidR="006538AC" w:rsidRPr="00A27B81">
              <w:rPr>
                <w:rFonts w:eastAsia="等线"/>
                <w:noProof/>
                <w:lang w:val="en-US" w:eastAsia="zh-CN"/>
              </w:rPr>
              <w:t xml:space="preserve"> context from the old AMF.</w:t>
            </w:r>
          </w:p>
          <w:p w14:paraId="155810AD" w14:textId="52DD7717" w:rsidR="006538AC" w:rsidRPr="00A27B81" w:rsidRDefault="006538AC" w:rsidP="00A27B81">
            <w:pPr>
              <w:pStyle w:val="CRCoverPage"/>
              <w:spacing w:after="0"/>
              <w:ind w:left="100"/>
              <w:rPr>
                <w:rFonts w:eastAsia="等线"/>
                <w:noProof/>
                <w:lang w:val="en-US" w:eastAsia="zh-CN"/>
              </w:rPr>
            </w:pPr>
            <w:r w:rsidRPr="00A27B81">
              <w:rPr>
                <w:rFonts w:eastAsia="等线"/>
                <w:noProof/>
                <w:lang w:val="en-US" w:eastAsia="zh-CN"/>
              </w:rPr>
              <w:t>Reroute NAS message includes Initial UE message received from the (R)</w:t>
            </w:r>
            <w:r w:rsidRPr="00A27B81">
              <w:rPr>
                <w:rFonts w:eastAsia="等线" w:hint="eastAsia"/>
                <w:noProof/>
                <w:lang w:val="en-US" w:eastAsia="zh-CN"/>
              </w:rPr>
              <w:t>AN</w:t>
            </w:r>
            <w:r w:rsidRPr="00A27B81">
              <w:rPr>
                <w:rFonts w:eastAsia="等线"/>
                <w:noProof/>
                <w:lang w:val="en-US" w:eastAsia="zh-CN"/>
              </w:rPr>
              <w:t>,</w:t>
            </w:r>
          </w:p>
          <w:p w14:paraId="3EBEDC88" w14:textId="67B69387" w:rsidR="00D403BE" w:rsidRPr="00A27B81" w:rsidRDefault="00D403BE" w:rsidP="00A27B81">
            <w:pPr>
              <w:pStyle w:val="CRCoverPage"/>
              <w:spacing w:after="0"/>
              <w:ind w:left="100"/>
              <w:rPr>
                <w:rFonts w:eastAsia="等线"/>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DB28AC5" w:rsidR="000371B2" w:rsidRPr="00A27B81" w:rsidRDefault="00552D3C" w:rsidP="00A27B81">
            <w:pPr>
              <w:pStyle w:val="CRCoverPage"/>
              <w:spacing w:after="0"/>
              <w:ind w:left="100"/>
              <w:rPr>
                <w:rFonts w:eastAsia="等线"/>
                <w:noProof/>
                <w:lang w:val="en-US" w:eastAsia="zh-CN"/>
              </w:rPr>
            </w:pPr>
            <w:r w:rsidRPr="00A27B81">
              <w:rPr>
                <w:rFonts w:eastAsia="等线"/>
                <w:noProof/>
                <w:lang w:val="en-US" w:eastAsia="zh-CN"/>
              </w:rPr>
              <w:t>Issues are still remained in AMF redirection procedure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D99C1C8" w:rsidR="00825A6D" w:rsidRPr="00CF491A" w:rsidRDefault="00C70187" w:rsidP="00C229C7">
            <w:pPr>
              <w:pStyle w:val="CRCoverPage"/>
              <w:spacing w:after="0"/>
              <w:ind w:left="100"/>
              <w:rPr>
                <w:rFonts w:eastAsia="等线"/>
                <w:noProof/>
                <w:lang w:val="en-US" w:eastAsia="zh-CN"/>
              </w:rPr>
            </w:pPr>
            <w:r>
              <w:rPr>
                <w:rFonts w:eastAsia="等线"/>
                <w:noProof/>
                <w:lang w:val="en-US" w:eastAsia="zh-CN"/>
              </w:rPr>
              <w:t>4.2.2.2.3</w:t>
            </w:r>
            <w:r w:rsidR="00A47A41">
              <w:rPr>
                <w:rFonts w:eastAsia="等线" w:hint="eastAsia"/>
                <w:noProof/>
                <w:lang w:val="en-US" w:eastAsia="zh-CN"/>
              </w:rPr>
              <w:t>,</w:t>
            </w:r>
            <w:r w:rsidR="00A47A41">
              <w:rPr>
                <w:rFonts w:eastAsia="等线"/>
                <w:noProof/>
                <w:lang w:val="en-US" w:eastAsia="zh-CN"/>
              </w:rPr>
              <w:t xml:space="preserve"> </w:t>
            </w:r>
            <w:r w:rsidR="00C229C7">
              <w:rPr>
                <w:rFonts w:eastAsia="等线"/>
                <w:noProof/>
                <w:lang w:val="en-US" w:eastAsia="zh-CN"/>
              </w:rPr>
              <w:t>4.11.1.3.4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2" w:name="_Toc11138720"/>
      <w:r w:rsidRPr="00050CA8">
        <w:t>4.2.2.2.3</w:t>
      </w:r>
      <w:r w:rsidRPr="00050CA8">
        <w:tab/>
        <w:t>Registration with AMF re-allocation</w:t>
      </w:r>
      <w:bookmarkEnd w:id="2"/>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334AAFAF" w:rsidR="0052666D" w:rsidRDefault="0052666D" w:rsidP="0052666D">
      <w:pPr>
        <w:pStyle w:val="TH"/>
      </w:pPr>
      <w:del w:id="3" w:author="ZTEr4" w:date="2019-11-07T21:19:00Z">
        <w:r w:rsidDel="00020C6C">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68.7pt" o:ole="">
              <v:imagedata r:id="rId13" o:title=""/>
            </v:shape>
            <o:OLEObject Type="Embed" ProgID="Word.Picture.8" ShapeID="_x0000_i1025" DrawAspect="Content" ObjectID="_1634727213" r:id="rId14"/>
          </w:object>
        </w:r>
      </w:del>
    </w:p>
    <w:commentRangeStart w:id="4"/>
    <w:bookmarkStart w:id="5" w:name="_MON_1634666722"/>
    <w:bookmarkEnd w:id="5"/>
    <w:p w14:paraId="3A6E4158" w14:textId="038E7E30" w:rsidR="00020C6C" w:rsidRDefault="00020C6C" w:rsidP="0052666D">
      <w:pPr>
        <w:pStyle w:val="TH"/>
      </w:pPr>
      <w:ins w:id="6" w:author="ZTEr4" w:date="2019-11-07T21:19:00Z">
        <w:r>
          <w:object w:dxaOrig="9639" w:dyaOrig="11371" w14:anchorId="0E2A3060">
            <v:shape id="_x0000_i1026" type="#_x0000_t75" style="width:482.15pt;height:568.7pt" o:ole="">
              <v:imagedata r:id="rId15" o:title=""/>
            </v:shape>
            <o:OLEObject Type="Embed" ProgID="Word.Picture.8" ShapeID="_x0000_i1026" DrawAspect="Content" ObjectID="_1634727214" r:id="rId16"/>
          </w:object>
        </w:r>
      </w:ins>
      <w:commentRangeEnd w:id="4"/>
      <w:ins w:id="7" w:author="ZTEr4" w:date="2019-11-07T21:19:00Z">
        <w:r>
          <w:rPr>
            <w:rStyle w:val="ab"/>
            <w:rFonts w:ascii="Times New Roman" w:hAnsi="Times New Roman"/>
            <w:b w:val="0"/>
          </w:rPr>
          <w:commentReference w:id="4"/>
        </w:r>
      </w:ins>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A8BFB83" w14:textId="5AAEAAED"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5E30EA07" w14:textId="77777777" w:rsidR="0052666D" w:rsidRDefault="0052666D" w:rsidP="0052666D">
      <w:pPr>
        <w:pStyle w:val="B1"/>
        <w:rPr>
          <w:ins w:id="8" w:author="ZTEr2" w:date="2019-11-04T15:36:00Z"/>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758389D8" w14:textId="77777777" w:rsidR="004123FA" w:rsidRDefault="004123FA" w:rsidP="004123FA">
      <w:pPr>
        <w:pStyle w:val="B1"/>
        <w:ind w:firstLine="0"/>
        <w:rPr>
          <w:ins w:id="9" w:author="ZTEr2" w:date="2019-11-04T15:36:00Z"/>
        </w:rPr>
      </w:pPr>
      <w:ins w:id="10" w:author="ZTEr2" w:date="2019-11-04T15:36: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524C21A6" w14:textId="77777777" w:rsidR="004123FA" w:rsidRPr="003C6BCB" w:rsidRDefault="004123FA" w:rsidP="004123FA">
      <w:pPr>
        <w:pStyle w:val="NO"/>
        <w:rPr>
          <w:ins w:id="11" w:author="ZTEr2" w:date="2019-11-04T15:36:00Z"/>
          <w:lang w:eastAsia="ko-KR"/>
        </w:rPr>
      </w:pPr>
      <w:ins w:id="12" w:author="ZTEr2" w:date="2019-11-04T15:36: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w:t>
        </w:r>
        <w:proofErr w:type="gramStart"/>
        <w:r w:rsidRPr="003C6BCB">
          <w:rPr>
            <w:lang w:eastAsia="ko-KR"/>
          </w:rPr>
          <w:t>)AN</w:t>
        </w:r>
        <w:proofErr w:type="gramEnd"/>
        <w:r>
          <w:rPr>
            <w:lang w:eastAsia="ko-KR"/>
          </w:rPr>
          <w:t xml:space="preserve">. In this case the UE rejects the NAS message sent from target AMF as the security context in the UE and target AMF are not synchronized. </w:t>
        </w:r>
      </w:ins>
    </w:p>
    <w:p w14:paraId="24B95877" w14:textId="4DB3B2A6" w:rsidR="004123FA" w:rsidRPr="00050CA8" w:rsidRDefault="004123FA" w:rsidP="004123FA">
      <w:pPr>
        <w:pStyle w:val="NO"/>
        <w:rPr>
          <w:lang w:eastAsia="ko-KR"/>
        </w:rPr>
      </w:pPr>
      <w:ins w:id="13" w:author="ZTEr2" w:date="2019-11-04T15:36: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158EE863" w14:textId="32DC1C32" w:rsidR="0052666D" w:rsidRPr="00050CA8" w:rsidRDefault="0052666D" w:rsidP="0052666D">
      <w:pPr>
        <w:pStyle w:val="B1"/>
        <w:rPr>
          <w:lang w:eastAsia="ko-KR"/>
        </w:rPr>
      </w:pPr>
      <w:r w:rsidRPr="00050CA8">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4" w:author="ZTEr2" w:date="2019-11-04T15:36:00Z">
        <w:r w:rsidR="004123FA">
          <w:rPr>
            <w:lang w:eastAsia="ko-KR"/>
          </w:rPr>
          <w:t xml:space="preserve"> unless the security association has been established between the UE and initial AMF</w:t>
        </w:r>
      </w:ins>
      <w:r w:rsidRPr="00050CA8">
        <w:rPr>
          <w:lang w:eastAsia="ko-KR"/>
        </w:rPr>
        <w:t>;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12AAC9C6"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0FB75BD3" w14:textId="5DDD7687"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w:t>
      </w:r>
      <w:ins w:id="15" w:author="ZTEr1" w:date="2019-08-01T17:01:00Z">
        <w:r w:rsidR="00552D3C">
          <w:rPr>
            <w:lang w:eastAsia="ko-KR"/>
          </w:rPr>
          <w:t>the Initial UE message received from the (R</w:t>
        </w:r>
        <w:proofErr w:type="gramStart"/>
        <w:r w:rsidR="00552D3C">
          <w:rPr>
            <w:lang w:eastAsia="ko-KR"/>
          </w:rPr>
          <w:t>)AN</w:t>
        </w:r>
      </w:ins>
      <w:proofErr w:type="gramEnd"/>
      <w:del w:id="16" w:author="ZTEr1" w:date="2019-08-01T17:02:00Z">
        <w:r w:rsidRPr="00050CA8" w:rsidDel="00552D3C">
          <w:rPr>
            <w:lang w:eastAsia="ko-KR"/>
          </w:rPr>
          <w:delText xml:space="preserve">the </w:delText>
        </w:r>
        <w:r w:rsidDel="00552D3C">
          <w:rPr>
            <w:lang w:eastAsia="ko-KR"/>
          </w:rPr>
          <w:delText xml:space="preserve">full </w:delText>
        </w:r>
        <w:r w:rsidRPr="00050CA8" w:rsidDel="00552D3C">
          <w:rPr>
            <w:lang w:eastAsia="ko-KR"/>
          </w:rPr>
          <w:delText>Registration Request message</w:delText>
        </w:r>
      </w:del>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14C93C13" w14:textId="33123747" w:rsidR="0052666D" w:rsidRDefault="0052666D" w:rsidP="00B25953">
      <w:pPr>
        <w:pStyle w:val="B1"/>
        <w:rPr>
          <w:ins w:id="17" w:author="ZTEr2" w:date="2019-11-04T15:45:00Z"/>
          <w:lang w:eastAsia="zh-CN"/>
        </w:rPr>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del w:id="18" w:author="ZTEr1" w:date="2019-08-01T14:57:00Z">
        <w:r w:rsidDel="00846CE2">
          <w:rPr>
            <w:rFonts w:hint="eastAsia"/>
            <w:lang w:eastAsia="zh-CN"/>
          </w:rPr>
          <w:delText xml:space="preserve">if no UE context is received from the initial AMF, </w:delText>
        </w:r>
      </w:del>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del w:id="19" w:author="ZTEr1" w:date="2019-08-01T14:56:00Z">
        <w:r w:rsidDel="00846CE2">
          <w:rPr>
            <w:rFonts w:hint="eastAsia"/>
            <w:lang w:eastAsia="zh-CN"/>
          </w:rPr>
          <w:delText xml:space="preserve">If the UE context is received from the </w:delText>
        </w:r>
        <w:r w:rsidDel="00846CE2">
          <w:rPr>
            <w:lang w:eastAsia="zh-CN"/>
          </w:rPr>
          <w:delText>initial</w:delText>
        </w:r>
        <w:r w:rsidDel="00846CE2">
          <w:rPr>
            <w:rFonts w:hint="eastAsia"/>
            <w:lang w:eastAsia="zh-CN"/>
          </w:rPr>
          <w:delText xml:space="preserve"> AMF, the target AMF continues with the Registration procedure from ste</w:delText>
        </w:r>
        <w:r w:rsidRPr="009674C4" w:rsidDel="00846CE2">
          <w:rPr>
            <w:rFonts w:hint="eastAsia"/>
            <w:lang w:eastAsia="zh-CN"/>
          </w:rPr>
          <w:delText>p</w:delText>
        </w:r>
        <w:r w:rsidDel="00846CE2">
          <w:rPr>
            <w:lang w:eastAsia="zh-CN"/>
          </w:rPr>
          <w:delText> </w:delText>
        </w:r>
        <w:r w:rsidRPr="009674C4" w:rsidDel="00846CE2">
          <w:rPr>
            <w:rFonts w:hint="eastAsia"/>
            <w:lang w:eastAsia="zh-CN"/>
          </w:rPr>
          <w:delText>8</w:delText>
        </w:r>
        <w:r w:rsidDel="00846CE2">
          <w:rPr>
            <w:lang w:eastAsia="zh-CN"/>
          </w:rPr>
          <w:delText xml:space="preserve"> or </w:delText>
        </w:r>
        <w:r w:rsidDel="00846CE2">
          <w:rPr>
            <w:rFonts w:hint="eastAsia"/>
            <w:lang w:eastAsia="zh-CN"/>
          </w:rPr>
          <w:delText>ste</w:delText>
        </w:r>
        <w:r w:rsidRPr="009674C4" w:rsidDel="00846CE2">
          <w:rPr>
            <w:rFonts w:hint="eastAsia"/>
            <w:lang w:eastAsia="zh-CN"/>
          </w:rPr>
          <w:delText>p</w:delText>
        </w:r>
        <w:r w:rsidDel="00846CE2">
          <w:rPr>
            <w:lang w:eastAsia="zh-CN"/>
          </w:rPr>
          <w:delText> 9b (depending on whether it decides to re-authenticate the UE)</w:delText>
        </w:r>
        <w:r w:rsidRPr="009674C4" w:rsidDel="00846CE2">
          <w:rPr>
            <w:rFonts w:hint="eastAsia"/>
            <w:lang w:eastAsia="zh-CN"/>
          </w:rPr>
          <w:delText xml:space="preserve"> </w:delText>
        </w:r>
        <w:r w:rsidRPr="006174CC" w:rsidDel="00846CE2">
          <w:rPr>
            <w:lang w:eastAsia="zh-CN"/>
          </w:rPr>
          <w:delText xml:space="preserve">or </w:delText>
        </w:r>
        <w:r w:rsidRPr="006174CC" w:rsidDel="00846CE2">
          <w:rPr>
            <w:lang w:eastAsia="ko-KR"/>
          </w:rPr>
          <w:delText>step</w:delText>
        </w:r>
        <w:r w:rsidDel="00846CE2">
          <w:delText> </w:delText>
        </w:r>
        <w:r w:rsidRPr="006174CC" w:rsidDel="00846CE2">
          <w:rPr>
            <w:lang w:eastAsia="zh-CN"/>
          </w:rPr>
          <w:delText>9c (if new NAS security context shall be applied)</w:delText>
        </w:r>
        <w:r w:rsidRPr="006174CC" w:rsidDel="00846CE2">
          <w:rPr>
            <w:rFonts w:hint="eastAsia"/>
            <w:lang w:eastAsia="zh-CN"/>
          </w:rPr>
          <w:delText xml:space="preserve"> </w:delText>
        </w:r>
        <w:r w:rsidRPr="009674C4" w:rsidDel="00846CE2">
          <w:rPr>
            <w:rFonts w:hint="eastAsia"/>
            <w:lang w:eastAsia="zh-CN"/>
          </w:rPr>
          <w:delText>until</w:delText>
        </w:r>
        <w:r w:rsidDel="00846CE2">
          <w:rPr>
            <w:rFonts w:hint="eastAsia"/>
            <w:lang w:eastAsia="zh-CN"/>
          </w:rPr>
          <w:delText xml:space="preserve"> </w:delText>
        </w:r>
        <w:r w:rsidDel="00846CE2">
          <w:rPr>
            <w:lang w:eastAsia="zh-CN"/>
          </w:rPr>
          <w:delText>step </w:delText>
        </w:r>
        <w:r w:rsidDel="00846CE2">
          <w:rPr>
            <w:rFonts w:hint="eastAsia"/>
            <w:lang w:eastAsia="zh-CN"/>
          </w:rPr>
          <w:delText>22 of figure 4.2.2.2.2-1</w:delText>
        </w:r>
        <w:r w:rsidDel="00846CE2">
          <w:rPr>
            <w:lang w:eastAsia="zh-CN"/>
          </w:rPr>
          <w:delText>, skipping step 10</w:delText>
        </w:r>
        <w:r w:rsidDel="00846CE2">
          <w:rPr>
            <w:rFonts w:hint="eastAsia"/>
            <w:lang w:eastAsia="zh-CN"/>
          </w:rPr>
          <w:delText>.</w:delText>
        </w:r>
        <w:r w:rsidDel="00846CE2">
          <w:rPr>
            <w:lang w:eastAsia="zh-CN"/>
          </w:rPr>
          <w:delText xml:space="preserve"> </w:delText>
        </w:r>
      </w:del>
      <w:ins w:id="20" w:author="ZTEr1" w:date="2019-08-01T15:16:00Z">
        <w:r w:rsidR="00B25953">
          <w:rPr>
            <w:lang w:eastAsia="zh-CN"/>
          </w:rPr>
          <w:t xml:space="preserve">If </w:t>
        </w:r>
      </w:ins>
      <w:ins w:id="21" w:author="ZTEr4" w:date="2019-11-08T13:53:00Z">
        <w:r w:rsidR="00412704">
          <w:t>security context</w:t>
        </w:r>
      </w:ins>
      <w:ins w:id="22" w:author="ZTEr1" w:date="2019-08-01T15:16:00Z">
        <w:r w:rsidR="00B25953">
          <w:t xml:space="preserve"> </w:t>
        </w:r>
        <w:r w:rsidR="00B25953" w:rsidRPr="00846CE2">
          <w:rPr>
            <w:rFonts w:hint="eastAsia"/>
          </w:rPr>
          <w:t>is</w:t>
        </w:r>
        <w:r w:rsidR="00B25953" w:rsidRPr="00846CE2">
          <w:t xml:space="preserve"> received from the initial AMF</w:t>
        </w:r>
      </w:ins>
      <w:ins w:id="23" w:author="ZTEr1" w:date="2019-08-01T15:26:00Z">
        <w:r w:rsidR="00F60651">
          <w:t xml:space="preserve"> (</w:t>
        </w:r>
      </w:ins>
      <w:ins w:id="24" w:author="ZTEr1" w:date="2019-08-01T15:16:00Z">
        <w:r w:rsidR="00B25953" w:rsidRPr="00050CA8">
          <w:rPr>
            <w:lang w:eastAsia="ko-KR"/>
          </w:rPr>
          <w:t>step</w:t>
        </w:r>
        <w:r w:rsidR="00B25953">
          <w:rPr>
            <w:lang w:eastAsia="ko-KR"/>
          </w:rPr>
          <w:t> </w:t>
        </w:r>
        <w:r w:rsidR="00B25953" w:rsidRPr="00050CA8">
          <w:rPr>
            <w:lang w:eastAsia="ko-KR"/>
          </w:rPr>
          <w:t>7(A)</w:t>
        </w:r>
      </w:ins>
      <w:ins w:id="25" w:author="ZTEr1" w:date="2019-08-01T15:26:00Z">
        <w:r w:rsidR="00F60651">
          <w:rPr>
            <w:lang w:eastAsia="ko-KR"/>
          </w:rPr>
          <w:t>)</w:t>
        </w:r>
      </w:ins>
      <w:ins w:id="26" w:author="ZTEr1" w:date="2019-08-01T15:16:00Z">
        <w:r w:rsidR="00B25953" w:rsidRPr="00846CE2">
          <w:t xml:space="preserve">, the target AMF </w:t>
        </w:r>
      </w:ins>
      <w:ins w:id="27" w:author="ZTEr1" w:date="2019-08-01T17:08:00Z">
        <w:r w:rsidR="00F07FFC">
          <w:t xml:space="preserve">includes SUPI and an indication </w:t>
        </w:r>
      </w:ins>
      <w:ins w:id="28" w:author="ZTEr1" w:date="2019-08-01T17:03:00Z">
        <w:r w:rsidR="00552D3C">
          <w:t xml:space="preserve">that the UE is </w:t>
        </w:r>
        <w:r w:rsidR="00552D3C" w:rsidRPr="00F07FFC">
          <w:t>validated in step 4 of figure 4.2.2.2.2-1.</w:t>
        </w:r>
      </w:ins>
      <w:ins w:id="29" w:author="ZTEr1" w:date="2019-08-01T15:16:00Z">
        <w:r w:rsidR="00B25953">
          <w:t xml:space="preserve"> If </w:t>
        </w:r>
      </w:ins>
      <w:ins w:id="30" w:author="ZTEr4" w:date="2019-11-08T13:53:00Z">
        <w:r w:rsidR="00412704">
          <w:t>security context</w:t>
        </w:r>
      </w:ins>
      <w:ins w:id="31" w:author="ZTEr1" w:date="2019-08-01T15:16:00Z">
        <w:r w:rsidR="00B25953">
          <w:t xml:space="preserve"> is not </w:t>
        </w:r>
        <w:proofErr w:type="spellStart"/>
        <w:r w:rsidR="00B25953">
          <w:t>receved</w:t>
        </w:r>
        <w:proofErr w:type="spellEnd"/>
        <w:r w:rsidR="00B25953">
          <w:t xml:space="preserve"> from the initial AMF</w:t>
        </w:r>
        <w:r w:rsidR="00B25953" w:rsidRPr="00F37C16">
          <w:t xml:space="preserve"> </w:t>
        </w:r>
      </w:ins>
      <w:ins w:id="32" w:author="ZTEr1" w:date="2019-08-01T15:26:00Z">
        <w:r w:rsidR="00F60651">
          <w:t>(</w:t>
        </w:r>
      </w:ins>
      <w:ins w:id="33" w:author="ZTEr1" w:date="2019-08-01T15:16:00Z">
        <w:r w:rsidR="00B25953" w:rsidRPr="00050CA8">
          <w:t>step</w:t>
        </w:r>
        <w:r w:rsidR="00B25953">
          <w:t> </w:t>
        </w:r>
        <w:r w:rsidR="00B25953" w:rsidRPr="00050CA8">
          <w:t>7(</w:t>
        </w:r>
        <w:r w:rsidR="00B25953" w:rsidRPr="00B25953">
          <w:rPr>
            <w:rFonts w:hint="eastAsia"/>
          </w:rPr>
          <w:t>B</w:t>
        </w:r>
        <w:r w:rsidR="00B25953" w:rsidRPr="00050CA8">
          <w:t>)</w:t>
        </w:r>
      </w:ins>
      <w:ins w:id="34" w:author="ZTEr1" w:date="2019-08-01T15:26:00Z">
        <w:r w:rsidR="00F60651">
          <w:t>)</w:t>
        </w:r>
      </w:ins>
      <w:ins w:id="35" w:author="ZTEr1" w:date="2019-08-01T15:16:00Z">
        <w:r w:rsidR="00B25953">
          <w:t xml:space="preserve">, the target AMF </w:t>
        </w:r>
      </w:ins>
      <w:ins w:id="36" w:author="ZTEr1" w:date="2019-08-01T17:03:00Z">
        <w:r w:rsidR="00552D3C" w:rsidRPr="00F07FFC">
          <w:rPr>
            <w:rFonts w:hint="eastAsia"/>
          </w:rPr>
          <w:t>inclu</w:t>
        </w:r>
        <w:r w:rsidR="00552D3C" w:rsidRPr="00F07FFC">
          <w:t>des the</w:t>
        </w:r>
      </w:ins>
      <w:ins w:id="37" w:author="ZTEr1" w:date="2019-08-01T17:08:00Z">
        <w:r w:rsidR="00F07FFC">
          <w:t xml:space="preserve"> 5G-GUTI and</w:t>
        </w:r>
        <w:r w:rsidR="00F07FFC" w:rsidRPr="00050CA8">
          <w:t xml:space="preserve"> the integrity protected Registration request</w:t>
        </w:r>
        <w:r w:rsidR="00F07FFC">
          <w:t xml:space="preserve"> NAS message</w:t>
        </w:r>
      </w:ins>
      <w:ins w:id="38" w:author="ZTEr1" w:date="2019-08-01T17:09:00Z">
        <w:r w:rsidR="00F07FFC" w:rsidRPr="00F07FFC">
          <w:t xml:space="preserve"> in step 4 of figure 4.2.2.2.2-1</w:t>
        </w:r>
      </w:ins>
      <w:ins w:id="39" w:author="ZTEr1" w:date="2019-08-01T15:16:00Z">
        <w:r w:rsidR="00B25953">
          <w:t>.</w:t>
        </w:r>
      </w:ins>
      <w:ins w:id="40" w:author="ZTEr4" w:date="2019-11-08T13:54:00Z">
        <w:r w:rsidR="00412704">
          <w:t xml:space="preserve"> The t</w:t>
        </w:r>
      </w:ins>
      <w:ins w:id="41" w:author="ZTEr2" w:date="2019-11-04T15:41:00Z">
        <w:r w:rsidR="00712D5A" w:rsidRPr="00294790">
          <w:t xml:space="preserve">arget AMF </w:t>
        </w:r>
      </w:ins>
      <w:ins w:id="42" w:author="ZTEr4" w:date="2019-11-07T21:22:00Z">
        <w:r w:rsidR="00294790" w:rsidRPr="00294790">
          <w:rPr>
            <w:rFonts w:hint="eastAsia"/>
          </w:rPr>
          <w:t>sha</w:t>
        </w:r>
        <w:r w:rsidR="00294790" w:rsidRPr="00294790">
          <w:t xml:space="preserve">ll use </w:t>
        </w:r>
      </w:ins>
      <w:ins w:id="43" w:author="ZTEr2" w:date="2019-11-04T15:41:00Z">
        <w:r w:rsidR="00712D5A" w:rsidRPr="00294790">
          <w:t xml:space="preserve">the </w:t>
        </w:r>
      </w:ins>
      <w:ins w:id="44" w:author="ZTEr4" w:date="2019-11-07T21:21:00Z">
        <w:r w:rsidR="00B32B88" w:rsidRPr="00294790">
          <w:t xml:space="preserve">latest </w:t>
        </w:r>
      </w:ins>
      <w:ins w:id="45" w:author="ZTEr2" w:date="2019-11-04T15:41:00Z">
        <w:r w:rsidR="00712D5A" w:rsidRPr="00294790">
          <w:t>UE context</w:t>
        </w:r>
      </w:ins>
      <w:ins w:id="46" w:author="ZTEr4" w:date="2019-11-07T21:23:00Z">
        <w:r w:rsidR="00B70272">
          <w:t xml:space="preserve"> from old AMF</w:t>
        </w:r>
      </w:ins>
      <w:ins w:id="47" w:author="ZTEr2" w:date="2019-11-04T15:42:00Z">
        <w:r w:rsidR="00712D5A" w:rsidRPr="00712D5A">
          <w:rPr>
            <w:highlight w:val="yellow"/>
          </w:rPr>
          <w:t>.</w:t>
        </w:r>
        <w:r w:rsidR="00712D5A">
          <w:t xml:space="preserve"> </w:t>
        </w:r>
      </w:ins>
      <w:r>
        <w:t>If the initial AMF decides to forward the NAS message to the target A</w:t>
      </w:r>
      <w:r>
        <w:rPr>
          <w:lang w:eastAsia="zh-CN"/>
        </w:rPr>
        <w:t>MF (step 7(A)</w:t>
      </w:r>
      <w:ins w:id="48" w:author="ZTEr1" w:date="2019-08-01T15:26:00Z">
        <w:r w:rsidR="00F60651">
          <w:rPr>
            <w:lang w:eastAsia="zh-CN"/>
          </w:rPr>
          <w:t>)</w:t>
        </w:r>
      </w:ins>
      <w:r>
        <w:rPr>
          <w:lang w:eastAsia="zh-CN"/>
        </w:rPr>
        <w:t>, the first message from the target AMF to RAN (either Initial Context Setup Request, or Downlink NAS Transport) contain the AMF name of the initial AMF.</w:t>
      </w:r>
      <w:ins w:id="49" w:author="ZTEr1" w:date="2019-08-01T15:02:00Z">
        <w:r w:rsidR="00846CE2">
          <w:rPr>
            <w:lang w:eastAsia="zh-CN"/>
          </w:rPr>
          <w:t xml:space="preserve"> </w:t>
        </w:r>
      </w:ins>
      <w:ins w:id="50" w:author="ZTEr1" w:date="2019-08-01T15:27:00Z">
        <w:r w:rsidR="00503DC5">
          <w:rPr>
            <w:lang w:eastAsia="zh-CN"/>
          </w:rPr>
          <w:t xml:space="preserve"> </w:t>
        </w:r>
      </w:ins>
    </w:p>
    <w:p w14:paraId="75B9C825" w14:textId="77777777" w:rsidR="00D45EE1" w:rsidRDefault="00D45EE1" w:rsidP="00B25953">
      <w:pPr>
        <w:pStyle w:val="B1"/>
        <w:rPr>
          <w:rFonts w:eastAsia="等线"/>
          <w:lang w:eastAsia="zh-CN"/>
        </w:rPr>
      </w:pPr>
    </w:p>
    <w:p w14:paraId="71266BB9" w14:textId="6277F391" w:rsidR="00D45EE1" w:rsidRPr="00715CEF" w:rsidRDefault="00D45EE1" w:rsidP="00D45EE1">
      <w:pPr>
        <w:pStyle w:val="StartEndofChange"/>
      </w:pPr>
      <w:r w:rsidRPr="00EF13AD">
        <w:rPr>
          <w:rFonts w:hint="eastAsia"/>
        </w:rPr>
        <w:t xml:space="preserve">* </w:t>
      </w:r>
      <w:r w:rsidRPr="00EF13AD">
        <w:t>* * *</w:t>
      </w:r>
      <w:r>
        <w:t xml:space="preserve"> 2</w:t>
      </w:r>
      <w:r w:rsidRPr="00D45EE1">
        <w:rPr>
          <w:vertAlign w:val="superscript"/>
        </w:rPr>
        <w:t>nd</w:t>
      </w:r>
      <w:r>
        <w:t xml:space="preserve"> Change</w:t>
      </w:r>
      <w:r w:rsidRPr="00EF13AD">
        <w:t xml:space="preserve"> * * * * </w:t>
      </w:r>
    </w:p>
    <w:p w14:paraId="4AF69D8C" w14:textId="77777777" w:rsidR="00D45EE1" w:rsidRDefault="00D45EE1" w:rsidP="00B25953">
      <w:pPr>
        <w:pStyle w:val="B1"/>
        <w:rPr>
          <w:rFonts w:eastAsia="等线"/>
          <w:lang w:eastAsia="zh-CN"/>
        </w:rPr>
      </w:pPr>
    </w:p>
    <w:p w14:paraId="7206D83A" w14:textId="77777777" w:rsidR="00D45EE1" w:rsidRDefault="00D45EE1" w:rsidP="00B25953">
      <w:pPr>
        <w:pStyle w:val="B1"/>
        <w:rPr>
          <w:rFonts w:eastAsia="等线"/>
          <w:lang w:eastAsia="zh-CN"/>
        </w:rPr>
      </w:pPr>
    </w:p>
    <w:p w14:paraId="1B4C692B" w14:textId="77777777" w:rsidR="00D45EE1" w:rsidRPr="00140E21" w:rsidRDefault="00D45EE1" w:rsidP="00D45EE1">
      <w:pPr>
        <w:pStyle w:val="5"/>
        <w:rPr>
          <w:lang w:eastAsia="zh-CN"/>
        </w:rPr>
      </w:pPr>
      <w:bookmarkStart w:id="51" w:name="_Toc20204074"/>
      <w:r w:rsidRPr="00140E21">
        <w:rPr>
          <w:lang w:eastAsia="zh-CN"/>
        </w:rPr>
        <w:t>4.11.1.3.4</w:t>
      </w:r>
      <w:r w:rsidRPr="00140E21">
        <w:rPr>
          <w:lang w:eastAsia="zh-CN"/>
        </w:rPr>
        <w:tab/>
        <w:t>EPS to 5GS Mobility Registration Procedure (Idle) using N26 interface with AMF reallocation</w:t>
      </w:r>
      <w:bookmarkEnd w:id="51"/>
    </w:p>
    <w:p w14:paraId="5D6B52C9" w14:textId="77777777" w:rsidR="00D45EE1" w:rsidRPr="00140E21" w:rsidRDefault="00D45EE1" w:rsidP="00D45EE1">
      <w:pPr>
        <w:rPr>
          <w:lang w:eastAsia="zh-CN"/>
        </w:rPr>
      </w:pPr>
      <w:r w:rsidRPr="00140E21">
        <w:rPr>
          <w:lang w:eastAsia="zh-CN"/>
        </w:rPr>
        <w:t>During Idle state mobility registration procedure from EPS to 5GS, the initial AMF may select a new AMF based on S-NSSAIs associated with the established PDU Session, received in NAS Registration Request.</w:t>
      </w:r>
    </w:p>
    <w:p w14:paraId="7953E3C0" w14:textId="77777777" w:rsidR="00D45EE1" w:rsidRPr="00140E21" w:rsidRDefault="00D45EE1" w:rsidP="00D45EE1">
      <w:pPr>
        <w:pStyle w:val="TH"/>
      </w:pPr>
      <w:r w:rsidRPr="00140E21">
        <w:object w:dxaOrig="9524" w:dyaOrig="4508" w14:anchorId="645E9379">
          <v:shape id="_x0000_i1027" type="#_x0000_t75" style="width:475.75pt;height:224.2pt" o:ole="">
            <v:imagedata r:id="rId19" o:title=""/>
          </v:shape>
          <o:OLEObject Type="Embed" ProgID="Word.Picture.8" ShapeID="_x0000_i1027" DrawAspect="Content" ObjectID="_1634727215" r:id="rId20"/>
        </w:object>
      </w:r>
    </w:p>
    <w:p w14:paraId="22552AD2" w14:textId="77777777" w:rsidR="00D45EE1" w:rsidRPr="00140E21" w:rsidRDefault="00D45EE1" w:rsidP="00D45EE1">
      <w:pPr>
        <w:pStyle w:val="TF"/>
      </w:pPr>
      <w:r w:rsidRPr="00140E21">
        <w:t>Figure 4.11.1.3.4-1: EPS to 5GS mobility with AMF re-allocation for single-registration mode and N26 interface configuration</w:t>
      </w:r>
    </w:p>
    <w:p w14:paraId="38588DAF" w14:textId="77777777" w:rsidR="00D45EE1" w:rsidRPr="00140E21" w:rsidRDefault="00D45EE1" w:rsidP="00D45EE1">
      <w:pPr>
        <w:pStyle w:val="B1"/>
      </w:pPr>
      <w:r w:rsidRPr="00140E21">
        <w:t>1.</w:t>
      </w:r>
      <w:r w:rsidRPr="00140E21">
        <w:tab/>
        <w:t>Step 1 to 7 of clause 4.11.1.3.3 in EPS to 5GS mobility using N26 interface is performed.</w:t>
      </w:r>
    </w:p>
    <w:p w14:paraId="384052C8" w14:textId="77777777" w:rsidR="00D45EE1" w:rsidRPr="00140E21" w:rsidRDefault="00D45EE1" w:rsidP="00D45EE1">
      <w:pPr>
        <w:pStyle w:val="B1"/>
      </w:pPr>
      <w:r w:rsidRPr="00140E21">
        <w:t>2.</w:t>
      </w:r>
      <w:r w:rsidRPr="00140E21">
        <w:tab/>
        <w:t>Step 3 to 4 of clause 4.2.2.2.3 in Registration with AMF reallocation procedure is performed with the difference that before the Network Slice selection the AMF needs to derive the S-NSSAI for the serving PLMN as described in clause 5.15.5.2.1 of TS</w:t>
      </w:r>
      <w:r>
        <w:t> </w:t>
      </w:r>
      <w:r w:rsidRPr="00140E21">
        <w:t>23.501</w:t>
      </w:r>
      <w:r>
        <w:t> </w:t>
      </w:r>
      <w:r w:rsidRPr="00140E21">
        <w:t>[2].</w:t>
      </w:r>
    </w:p>
    <w:p w14:paraId="16B4A531" w14:textId="77777777" w:rsidR="00D45EE1" w:rsidRPr="00140E21" w:rsidRDefault="00D45EE1" w:rsidP="00D45EE1">
      <w:pPr>
        <w:pStyle w:val="B1"/>
      </w:pPr>
      <w:r w:rsidRPr="00140E21">
        <w:t>3.</w:t>
      </w:r>
      <w:r w:rsidRPr="00140E21">
        <w:tab/>
        <w:t>[Conditional] Initial AMF to MME: Context Acknowledge (failure cause) to MME according to TS</w:t>
      </w:r>
      <w:r>
        <w:t> </w:t>
      </w:r>
      <w:r w:rsidRPr="00140E21">
        <w:t>23.401</w:t>
      </w:r>
      <w:r>
        <w:t> </w:t>
      </w:r>
      <w:r w:rsidRPr="00140E21">
        <w:t>[13].</w:t>
      </w:r>
    </w:p>
    <w:p w14:paraId="2B31F6CF" w14:textId="77777777" w:rsidR="00D45EE1" w:rsidRPr="00140E21" w:rsidRDefault="00D45EE1" w:rsidP="00D45EE1">
      <w:pPr>
        <w:pStyle w:val="B1"/>
      </w:pPr>
      <w:r w:rsidRPr="00140E21">
        <w:tab/>
        <w:t>The initial AMF decides a new AMF needs to be reselected. The initial AMF sends a Context Acknowledge message with cause code indicating that the procedure is not successful. The MME shall continue as if Context Request was never received.</w:t>
      </w:r>
    </w:p>
    <w:p w14:paraId="36D62AE8" w14:textId="77777777" w:rsidR="00D45EE1" w:rsidRPr="00140E21" w:rsidRDefault="00D45EE1" w:rsidP="00D45EE1">
      <w:pPr>
        <w:pStyle w:val="B1"/>
      </w:pPr>
      <w:r w:rsidRPr="00140E21">
        <w:t>4.</w:t>
      </w:r>
      <w:r w:rsidRPr="00140E21">
        <w:tab/>
        <w:t>Step 6 to 7 of clause 4.2.2.2.3 in Registration with AMF reallocation procedure are performed.</w:t>
      </w:r>
    </w:p>
    <w:p w14:paraId="5138D99A" w14:textId="1964F0EF" w:rsidR="00D45EE1" w:rsidRPr="00140E21" w:rsidRDefault="00D45EE1" w:rsidP="00D45EE1">
      <w:pPr>
        <w:pStyle w:val="B1"/>
      </w:pPr>
      <w:r w:rsidRPr="00140E21">
        <w:t>5.</w:t>
      </w:r>
      <w:r w:rsidRPr="00140E21">
        <w:tab/>
        <w:t xml:space="preserve">After receiving the Registration Request message, </w:t>
      </w:r>
      <w:del w:id="52" w:author="ZTEr2" w:date="2019-11-04T15:48:00Z">
        <w:r w:rsidRPr="00140E21" w:rsidDel="00D45EE1">
          <w:delText xml:space="preserve">if no UE context is received from initial AMF, </w:delText>
        </w:r>
      </w:del>
      <w:r w:rsidRPr="00140E21">
        <w:t>the new AMF continues the registration from step 5 until step 18 of figure 4.11.1.3.3 (EPS to 5GS mobility using N26 procedure).</w:t>
      </w:r>
      <w:ins w:id="53" w:author="ZTEr2" w:date="2019-11-04T15:48:00Z">
        <w:r w:rsidR="00062B01" w:rsidRPr="00062B01">
          <w:rPr>
            <w:highlight w:val="yellow"/>
          </w:rPr>
          <w:t xml:space="preserve"> </w:t>
        </w:r>
      </w:ins>
      <w:ins w:id="54" w:author="ZTEr4" w:date="2019-11-08T14:02:00Z">
        <w:r w:rsidR="00071E63">
          <w:rPr>
            <w:highlight w:val="yellow"/>
          </w:rPr>
          <w:t>T</w:t>
        </w:r>
      </w:ins>
      <w:ins w:id="55" w:author="ZTEr4" w:date="2019-11-07T21:23:00Z">
        <w:r w:rsidR="00B553A6">
          <w:t xml:space="preserve">he </w:t>
        </w:r>
        <w:r w:rsidR="00B553A6" w:rsidRPr="00294790">
          <w:t xml:space="preserve">target AMF </w:t>
        </w:r>
        <w:r w:rsidR="00B553A6" w:rsidRPr="00294790">
          <w:rPr>
            <w:rFonts w:hint="eastAsia"/>
          </w:rPr>
          <w:t>sha</w:t>
        </w:r>
        <w:r w:rsidR="00B553A6" w:rsidRPr="00294790">
          <w:t>ll use the latest UE context</w:t>
        </w:r>
        <w:r w:rsidR="00B553A6">
          <w:t xml:space="preserve"> from old </w:t>
        </w:r>
      </w:ins>
      <w:ins w:id="56" w:author="ZTEr4" w:date="2019-11-08T14:06:00Z">
        <w:r w:rsidR="00D258C9" w:rsidRPr="00447748">
          <w:rPr>
            <w:rFonts w:hint="eastAsia"/>
          </w:rPr>
          <w:t>MME</w:t>
        </w:r>
      </w:ins>
      <w:del w:id="57" w:author="ZTEr2" w:date="2019-11-04T15:48:00Z">
        <w:r w:rsidRPr="00140E21" w:rsidDel="00D45EE1">
          <w:delText xml:space="preserve"> If the UE context is received from the initial AMF, the new AMF continues with the registration from step 7</w:delText>
        </w:r>
        <w:bookmarkStart w:id="58" w:name="_GoBack"/>
        <w:bookmarkEnd w:id="58"/>
        <w:r w:rsidRPr="00140E21" w:rsidDel="00D45EE1">
          <w:delText xml:space="preserve"> or step 9 (if reauthentication is not needed) until step 18 of clause 4.11.1.3.3</w:delText>
        </w:r>
      </w:del>
      <w:r w:rsidRPr="00140E21">
        <w:t>.</w:t>
      </w:r>
    </w:p>
    <w:p w14:paraId="0BA21725" w14:textId="77777777" w:rsidR="00D45EE1" w:rsidRPr="00D45EE1" w:rsidRDefault="00D45EE1" w:rsidP="00B25953">
      <w:pPr>
        <w:pStyle w:val="B1"/>
        <w:rPr>
          <w:rFonts w:eastAsia="等线"/>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ZTEr4" w:date="2019-11-07T21:19:00Z" w:initials="ZTEr4">
    <w:p w14:paraId="3129A65A" w14:textId="4E05A0D9" w:rsidR="00020C6C" w:rsidRDefault="00020C6C">
      <w:pPr>
        <w:pStyle w:val="ac"/>
      </w:pPr>
      <w:r>
        <w:rPr>
          <w:rStyle w:val="ab"/>
        </w:rPr>
        <w:annotationRef/>
      </w:r>
      <w:r>
        <w:t>Change on step 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29A6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6250E" w14:textId="77777777" w:rsidR="00B372C4" w:rsidRDefault="00B372C4">
      <w:r>
        <w:separator/>
      </w:r>
    </w:p>
  </w:endnote>
  <w:endnote w:type="continuationSeparator" w:id="0">
    <w:p w14:paraId="0C5888C8" w14:textId="77777777" w:rsidR="00B372C4" w:rsidRDefault="00B3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083AD" w14:textId="77777777" w:rsidR="00B372C4" w:rsidRDefault="00B372C4">
      <w:r>
        <w:separator/>
      </w:r>
    </w:p>
  </w:footnote>
  <w:footnote w:type="continuationSeparator" w:id="0">
    <w:p w14:paraId="3B1D9607" w14:textId="77777777" w:rsidR="00B372C4" w:rsidRDefault="00B37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4">
    <w15:presenceInfo w15:providerId="None" w15:userId="ZTEr4"/>
  </w15:person>
  <w15:person w15:author="ZTEr2">
    <w15:presenceInfo w15:providerId="None" w15:userId="ZTEr2"/>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2B01"/>
    <w:rsid w:val="00064BA6"/>
    <w:rsid w:val="000705D4"/>
    <w:rsid w:val="00071E63"/>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4790"/>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C552E"/>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23FA"/>
    <w:rsid w:val="00412704"/>
    <w:rsid w:val="0041309F"/>
    <w:rsid w:val="00420234"/>
    <w:rsid w:val="004242F1"/>
    <w:rsid w:val="004259C3"/>
    <w:rsid w:val="00426285"/>
    <w:rsid w:val="004419E9"/>
    <w:rsid w:val="00442472"/>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0EE7"/>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29C7"/>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58C9"/>
    <w:rsid w:val="00D26740"/>
    <w:rsid w:val="00D30DD4"/>
    <w:rsid w:val="00D3421C"/>
    <w:rsid w:val="00D37600"/>
    <w:rsid w:val="00D403BE"/>
    <w:rsid w:val="00D40B75"/>
    <w:rsid w:val="00D412D9"/>
    <w:rsid w:val="00D42ACD"/>
    <w:rsid w:val="00D4542A"/>
    <w:rsid w:val="00D45EE1"/>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B3EC8-D005-41E3-93B0-30F2D998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7</Pages>
  <Words>2144</Words>
  <Characters>12222</Characters>
  <Application>Microsoft Office Word</Application>
  <DocSecurity>0</DocSecurity>
  <Lines>101</Lines>
  <Paragraphs>28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65</cp:revision>
  <cp:lastPrinted>1900-12-31T16:00:00Z</cp:lastPrinted>
  <dcterms:created xsi:type="dcterms:W3CDTF">2019-06-13T05:57:00Z</dcterms:created>
  <dcterms:modified xsi:type="dcterms:W3CDTF">2019-11-08T06:07:00Z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